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E9A5B10"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BF198E">
        <w:rPr>
          <w:b/>
          <w:noProof/>
          <w:sz w:val="24"/>
        </w:rPr>
        <w:t>1</w:t>
      </w:r>
      <w:r w:rsidR="004A7E10">
        <w:rPr>
          <w:b/>
          <w:noProof/>
          <w:sz w:val="24"/>
        </w:rPr>
        <w:t>423</w:t>
      </w:r>
    </w:p>
    <w:p w14:paraId="1EB2E693" w14:textId="0D674930"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4A7E10">
        <w:rPr>
          <w:b/>
          <w:noProof/>
          <w:sz w:val="24"/>
        </w:rPr>
        <w:t>1263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5E386" w:rsidR="001E41F3" w:rsidRPr="00410371" w:rsidRDefault="00A8583C"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D205" w:rsidR="001E41F3" w:rsidRPr="00410371" w:rsidRDefault="00A35449" w:rsidP="00A8583C">
            <w:pPr>
              <w:pStyle w:val="CRCoverPage"/>
              <w:spacing w:after="0"/>
              <w:jc w:val="center"/>
              <w:rPr>
                <w:noProof/>
              </w:rPr>
            </w:pPr>
            <w:r>
              <w:rPr>
                <w:b/>
                <w:noProof/>
                <w:sz w:val="28"/>
                <w:lang w:eastAsia="zh-CN"/>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CD7F4" w:rsidR="001E41F3" w:rsidRPr="00410371" w:rsidRDefault="004A7E1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D5AFB" w:rsidR="001E41F3" w:rsidRPr="00410371" w:rsidRDefault="00A8583C">
            <w:pPr>
              <w:pStyle w:val="CRCoverPage"/>
              <w:spacing w:after="0"/>
              <w:jc w:val="center"/>
              <w:rPr>
                <w:noProof/>
                <w:sz w:val="28"/>
              </w:rPr>
            </w:pPr>
            <w:r w:rsidRPr="00A8583C">
              <w:rPr>
                <w:rFonts w:eastAsia="宋体"/>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7211F5" w:rsidR="00F25D98" w:rsidRDefault="00A858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BCB7" w:rsidR="00F25D98" w:rsidRDefault="00A8583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142E2" w:rsidR="001E41F3" w:rsidRDefault="00A8583C">
            <w:pPr>
              <w:pStyle w:val="CRCoverPage"/>
              <w:spacing w:after="0"/>
              <w:ind w:left="100"/>
              <w:rPr>
                <w:noProof/>
              </w:rPr>
            </w:pPr>
            <w:r>
              <w:t>Correction on SEALDD server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583C" w14:paraId="46D5D7C2" w14:textId="77777777" w:rsidTr="00547111">
        <w:tc>
          <w:tcPr>
            <w:tcW w:w="1843" w:type="dxa"/>
            <w:tcBorders>
              <w:left w:val="single" w:sz="4" w:space="0" w:color="auto"/>
            </w:tcBorders>
          </w:tcPr>
          <w:p w14:paraId="45A6C2C4" w14:textId="77777777" w:rsidR="00A8583C" w:rsidRDefault="00A8583C" w:rsidP="00A85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7A723" w:rsidR="00A8583C" w:rsidRDefault="00A8583C" w:rsidP="00A8583C">
            <w:pPr>
              <w:pStyle w:val="CRCoverPage"/>
              <w:spacing w:after="0"/>
              <w:ind w:left="100"/>
              <w:rPr>
                <w:noProof/>
              </w:rPr>
            </w:pPr>
            <w:r w:rsidRPr="00CC3BB8">
              <w:rPr>
                <w:noProof/>
              </w:rPr>
              <w:t>Huawei, Hisilicon</w:t>
            </w:r>
          </w:p>
        </w:tc>
      </w:tr>
      <w:tr w:rsidR="00A8583C" w14:paraId="4196B218" w14:textId="77777777" w:rsidTr="00547111">
        <w:tc>
          <w:tcPr>
            <w:tcW w:w="1843" w:type="dxa"/>
            <w:tcBorders>
              <w:left w:val="single" w:sz="4" w:space="0" w:color="auto"/>
            </w:tcBorders>
          </w:tcPr>
          <w:p w14:paraId="14C300BA" w14:textId="77777777" w:rsidR="00A8583C" w:rsidRDefault="00A8583C" w:rsidP="00A85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468B5" w:rsidR="00A8583C" w:rsidRDefault="00A8583C" w:rsidP="00A8583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10A81" w:rsidR="001E41F3" w:rsidRDefault="00A8583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628CE" w:rsidR="001E41F3" w:rsidRDefault="00A8583C">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7E83" w:rsidR="001E41F3" w:rsidRDefault="00A858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12F17" w:rsidR="001E41F3" w:rsidRDefault="00A8583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9BF43" w14:textId="704683FD" w:rsidR="00252D42" w:rsidRDefault="009B5E20" w:rsidP="00252D42">
            <w:pPr>
              <w:pStyle w:val="CRCoverPage"/>
              <w:spacing w:after="0"/>
              <w:ind w:left="100"/>
              <w:rPr>
                <w:noProof/>
                <w:lang w:eastAsia="zh-CN"/>
              </w:rPr>
            </w:pPr>
            <w:r>
              <w:rPr>
                <w:rFonts w:hint="eastAsia"/>
                <w:noProof/>
                <w:lang w:eastAsia="zh-CN"/>
              </w:rPr>
              <w:t>F</w:t>
            </w:r>
            <w:r>
              <w:rPr>
                <w:noProof/>
                <w:lang w:eastAsia="zh-CN"/>
              </w:rPr>
              <w:t>or current procedure of SEALDD server discovery</w:t>
            </w:r>
            <w:r w:rsidR="00252D42">
              <w:rPr>
                <w:noProof/>
                <w:lang w:eastAsia="zh-CN"/>
              </w:rPr>
              <w:t xml:space="preserve"> and selection</w:t>
            </w:r>
            <w:r w:rsidR="0086178D">
              <w:rPr>
                <w:noProof/>
                <w:lang w:eastAsia="zh-CN"/>
              </w:rPr>
              <w:t xml:space="preserve">,there are some issues </w:t>
            </w:r>
            <w:r w:rsidR="00252D42">
              <w:rPr>
                <w:noProof/>
                <w:lang w:eastAsia="zh-CN"/>
              </w:rPr>
              <w:t>in incomplete description, which may casue the misunderstanding.</w:t>
            </w:r>
            <w:r w:rsidR="00252D42">
              <w:rPr>
                <w:rFonts w:hint="eastAsia"/>
                <w:noProof/>
                <w:lang w:eastAsia="zh-CN"/>
              </w:rPr>
              <w:t xml:space="preserve"> </w:t>
            </w:r>
            <w:r w:rsidR="004151A5">
              <w:rPr>
                <w:noProof/>
                <w:lang w:eastAsia="zh-CN"/>
              </w:rPr>
              <w:t>The main change is summaried as following:</w:t>
            </w:r>
          </w:p>
          <w:p w14:paraId="5C4264A3" w14:textId="77777777" w:rsidR="004151A5" w:rsidRDefault="004151A5" w:rsidP="00252D42">
            <w:pPr>
              <w:pStyle w:val="CRCoverPage"/>
              <w:spacing w:after="0"/>
              <w:ind w:left="100"/>
              <w:rPr>
                <w:noProof/>
                <w:lang w:eastAsia="zh-CN"/>
              </w:rPr>
            </w:pPr>
          </w:p>
          <w:p w14:paraId="6D55C612" w14:textId="414C81D5" w:rsidR="00252D42" w:rsidRDefault="004151A5" w:rsidP="004151A5">
            <w:pPr>
              <w:pStyle w:val="CRCoverPage"/>
              <w:numPr>
                <w:ilvl w:val="0"/>
                <w:numId w:val="1"/>
              </w:numPr>
              <w:spacing w:after="0"/>
              <w:rPr>
                <w:noProof/>
                <w:lang w:eastAsia="zh-CN"/>
              </w:rPr>
            </w:pPr>
            <w:r>
              <w:rPr>
                <w:noProof/>
                <w:lang w:eastAsia="zh-CN"/>
              </w:rPr>
              <w:t>T</w:t>
            </w:r>
            <w:r w:rsidR="00252D42">
              <w:rPr>
                <w:noProof/>
                <w:lang w:eastAsia="zh-CN"/>
              </w:rPr>
              <w:t>he VAL server can use the discovered/selected SEALDD server</w:t>
            </w:r>
            <w:r>
              <w:rPr>
                <w:noProof/>
                <w:lang w:eastAsia="zh-CN"/>
              </w:rPr>
              <w:t xml:space="preserve"> information</w:t>
            </w:r>
            <w:r w:rsidR="00252D42">
              <w:rPr>
                <w:noProof/>
                <w:lang w:eastAsia="zh-CN"/>
              </w:rPr>
              <w:t xml:space="preserve"> (e.g. through CAPIF, or EES notification) to perform </w:t>
            </w:r>
            <w:r w:rsidR="00252D42" w:rsidRPr="00252D42">
              <w:rPr>
                <w:noProof/>
                <w:lang w:eastAsia="zh-CN"/>
              </w:rPr>
              <w:t xml:space="preserve">SEALDD data transmission subscription </w:t>
            </w:r>
            <w:r>
              <w:rPr>
                <w:noProof/>
                <w:lang w:eastAsia="zh-CN"/>
              </w:rPr>
              <w:t xml:space="preserve">with the corresponding SEALDD server. The SEALDD data </w:t>
            </w:r>
            <w:r w:rsidRPr="00252D42">
              <w:rPr>
                <w:noProof/>
                <w:lang w:eastAsia="zh-CN"/>
              </w:rPr>
              <w:t>transmission subscription</w:t>
            </w:r>
            <w:r>
              <w:rPr>
                <w:noProof/>
                <w:lang w:eastAsia="zh-CN"/>
              </w:rPr>
              <w:t xml:space="preserve"> is not limited to the regualr transmission subscription, and can be other transmission subscription such as URLLC transmission.</w:t>
            </w:r>
          </w:p>
          <w:p w14:paraId="708AA7DE" w14:textId="78FE633B" w:rsidR="00252D42" w:rsidRPr="00252D42" w:rsidRDefault="00252D42" w:rsidP="00252D4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8F445" w:rsidR="001E41F3" w:rsidRDefault="004151A5">
            <w:pPr>
              <w:pStyle w:val="CRCoverPage"/>
              <w:spacing w:after="0"/>
              <w:ind w:left="100"/>
              <w:rPr>
                <w:noProof/>
                <w:lang w:eastAsia="zh-CN"/>
              </w:rPr>
            </w:pPr>
            <w:r>
              <w:rPr>
                <w:rFonts w:hint="eastAsia"/>
                <w:noProof/>
                <w:lang w:eastAsia="zh-CN"/>
              </w:rPr>
              <w:t>T</w:t>
            </w:r>
            <w:r>
              <w:rPr>
                <w:noProof/>
                <w:lang w:eastAsia="zh-CN"/>
              </w:rPr>
              <w:t xml:space="preserve">his paper is proposed to correct the description in SEALDD server discovery and selection procedure to </w:t>
            </w:r>
            <w:r w:rsidR="00414ACF">
              <w:rPr>
                <w:noProof/>
                <w:lang w:eastAsia="zh-CN"/>
              </w:rPr>
              <w:t>make it more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BD9D9" w:rsidR="001E41F3" w:rsidRDefault="00414ACF">
            <w:pPr>
              <w:pStyle w:val="CRCoverPage"/>
              <w:spacing w:after="0"/>
              <w:ind w:left="100"/>
              <w:rPr>
                <w:noProof/>
                <w:lang w:eastAsia="zh-CN"/>
              </w:rPr>
            </w:pPr>
            <w:r>
              <w:rPr>
                <w:rFonts w:hint="eastAsia"/>
                <w:noProof/>
                <w:lang w:eastAsia="zh-CN"/>
              </w:rPr>
              <w:t>I</w:t>
            </w:r>
            <w:r>
              <w:rPr>
                <w:noProof/>
                <w:lang w:eastAsia="zh-CN"/>
              </w:rPr>
              <w:t>t may cau</w:t>
            </w:r>
            <w:r w:rsidR="00F04A7F">
              <w:rPr>
                <w:noProof/>
                <w:lang w:eastAsia="zh-CN"/>
              </w:rPr>
              <w:t>s</w:t>
            </w:r>
            <w:r>
              <w:rPr>
                <w:noProof/>
                <w:lang w:eastAsia="zh-CN"/>
              </w:rPr>
              <w:t>e the misunderstanding about the usage of SEALDD server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6D775" w:rsidR="001E41F3" w:rsidRDefault="00DE3610">
            <w:pPr>
              <w:pStyle w:val="CRCoverPage"/>
              <w:spacing w:after="0"/>
              <w:ind w:left="100"/>
              <w:rPr>
                <w:noProof/>
                <w:lang w:eastAsia="zh-CN"/>
              </w:rPr>
            </w:pPr>
            <w:r>
              <w:rPr>
                <w:rFonts w:hint="eastAsia"/>
                <w:noProof/>
                <w:lang w:eastAsia="zh-CN"/>
              </w:rPr>
              <w:t>9</w:t>
            </w:r>
            <w:r>
              <w:rPr>
                <w:noProof/>
                <w:lang w:eastAsia="zh-CN"/>
              </w:rPr>
              <w:t>.4.2.2, 9.4.3.2.1, 9.4.3.2.2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6916" w:rsidR="001E41F3" w:rsidRDefault="00A8583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C4571" w:rsidR="001E41F3" w:rsidRDefault="00A8583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A85C" w:rsidR="001E41F3" w:rsidRDefault="00A8583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57A8" w14:textId="77777777" w:rsidR="00A8583C" w:rsidRPr="00F908A2" w:rsidRDefault="00A8583C" w:rsidP="00A85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bookmarkEnd w:id="8"/>
    </w:p>
    <w:p w14:paraId="00298BF7" w14:textId="77777777" w:rsidR="00A8583C" w:rsidRPr="003A6E5A" w:rsidRDefault="00A8583C" w:rsidP="00A8583C">
      <w:pPr>
        <w:pStyle w:val="4"/>
      </w:pPr>
      <w:bookmarkStart w:id="9" w:name="_Toc117364454"/>
      <w:bookmarkStart w:id="10" w:name="_Toc133484102"/>
      <w:bookmarkStart w:id="11" w:name="_Toc162868903"/>
      <w:r>
        <w:t>9.4</w:t>
      </w:r>
      <w:r w:rsidRPr="00EA0351">
        <w:t>.</w:t>
      </w:r>
      <w:r>
        <w:t>2</w:t>
      </w:r>
      <w:r w:rsidRPr="00EA0351">
        <w:t>.</w:t>
      </w:r>
      <w:r>
        <w:t>2</w:t>
      </w:r>
      <w:r>
        <w:tab/>
        <w:t>Procedure</w:t>
      </w:r>
      <w:bookmarkEnd w:id="9"/>
      <w:bookmarkEnd w:id="10"/>
      <w:bookmarkEnd w:id="11"/>
    </w:p>
    <w:p w14:paraId="54EB2486" w14:textId="77777777" w:rsidR="00A8583C" w:rsidRPr="003E0A78" w:rsidRDefault="00A8583C" w:rsidP="00A8583C">
      <w:pPr>
        <w:rPr>
          <w:rFonts w:eastAsia="宋体"/>
        </w:rPr>
      </w:pPr>
      <w:r w:rsidRPr="003E0A78">
        <w:t>The SEALDD server and VAL server may support CAPIF</w:t>
      </w:r>
      <w:r>
        <w:t xml:space="preserve"> as shown in Figure 9.4.2.2-1</w:t>
      </w:r>
      <w:r w:rsidRPr="003E0A78">
        <w:t>. When CAPIF is supported:</w:t>
      </w:r>
    </w:p>
    <w:p w14:paraId="5BE4FF72" w14:textId="77777777" w:rsidR="00A8583C" w:rsidRPr="003E0A78" w:rsidRDefault="00A8583C" w:rsidP="00A8583C">
      <w:pPr>
        <w:pStyle w:val="B1"/>
      </w:pPr>
      <w:r w:rsidRPr="003E0A78">
        <w:t>-</w:t>
      </w:r>
      <w:r w:rsidRPr="003E0A78">
        <w:tab/>
        <w:t xml:space="preserve">The SEALDD server shall support the CAPIF API provider domain functions (i.e. CAPIF-2/2e (SEALDD-S interface), CAPIF-3/3e, CAPIF-4/4e and CAPIF-5/5e as specified in 3GPP TS 23.222 </w:t>
      </w:r>
      <w:r>
        <w:t>[3]</w:t>
      </w:r>
      <w:r w:rsidRPr="003E0A78">
        <w:t>);</w:t>
      </w:r>
    </w:p>
    <w:p w14:paraId="7B28ADAC" w14:textId="77777777" w:rsidR="00A8583C" w:rsidRPr="003E0A78" w:rsidRDefault="00A8583C" w:rsidP="00A8583C">
      <w:pPr>
        <w:pStyle w:val="B1"/>
      </w:pPr>
      <w:r w:rsidRPr="003E0A78">
        <w:t>-</w:t>
      </w:r>
      <w:r w:rsidRPr="003E0A78">
        <w:tab/>
        <w:t xml:space="preserve">The VAL server shall act as API invoker and support the API invoker functions (i.e. CAPIF-1/1e and CAPIF-2/2e (SEALDD-S interface) as specified in 3GPP TS 23.222 </w:t>
      </w:r>
      <w:r>
        <w:t>[3]</w:t>
      </w:r>
      <w:r w:rsidRPr="003E0A78">
        <w:t>); and</w:t>
      </w:r>
    </w:p>
    <w:p w14:paraId="629BA9F3" w14:textId="77777777" w:rsidR="00A8583C" w:rsidRDefault="00A8583C" w:rsidP="00A8583C">
      <w:pPr>
        <w:pStyle w:val="B1"/>
      </w:pPr>
      <w:r w:rsidRPr="003E0A78">
        <w:t>-</w:t>
      </w:r>
      <w:r w:rsidRPr="003E0A78">
        <w:tab/>
        <w:t xml:space="preserve">The SEALDD server shall act as API invoker and support the API invoker functions (i.e. CAPIF-1/1e and CAPIF-2/2e (SEALDD-E interface) as specified in 3GPP TS 23.222 </w:t>
      </w:r>
      <w:r>
        <w:t>[3]</w:t>
      </w:r>
      <w:r w:rsidRPr="003E0A78">
        <w:t>).</w:t>
      </w:r>
    </w:p>
    <w:p w14:paraId="08D3C2E5" w14:textId="77777777" w:rsidR="00A8583C" w:rsidRPr="003E0A78" w:rsidRDefault="00A8583C" w:rsidP="00A8583C">
      <w:pPr>
        <w:pStyle w:val="TH"/>
        <w:rPr>
          <w:noProof/>
          <w:lang w:val="en-US"/>
        </w:rPr>
      </w:pPr>
      <w:r w:rsidRPr="003E0A78">
        <w:rPr>
          <w:rFonts w:eastAsia="宋体"/>
          <w:noProof/>
          <w:lang w:val="en-US"/>
        </w:rPr>
        <w:object w:dxaOrig="8748" w:dyaOrig="4620" w14:anchorId="32ABB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231pt" o:ole="">
            <v:imagedata r:id="rId13" o:title=""/>
          </v:shape>
          <o:OLEObject Type="Embed" ProgID="Visio.Drawing.11" ShapeID="_x0000_i1025" DrawAspect="Content" ObjectID="_1774903836" r:id="rId14"/>
        </w:object>
      </w:r>
    </w:p>
    <w:p w14:paraId="3EE88915" w14:textId="77777777" w:rsidR="00A8583C" w:rsidRPr="003E0A78" w:rsidRDefault="00A8583C" w:rsidP="00A8583C">
      <w:pPr>
        <w:pStyle w:val="TF"/>
        <w:rPr>
          <w:noProof/>
          <w:lang w:val="en-US"/>
        </w:rPr>
      </w:pPr>
      <w:r w:rsidRPr="003E0A78">
        <w:rPr>
          <w:noProof/>
          <w:lang w:val="en-US"/>
        </w:rPr>
        <w:t>Figure </w:t>
      </w:r>
      <w:r>
        <w:rPr>
          <w:noProof/>
          <w:lang w:val="en-US"/>
        </w:rPr>
        <w:t>9.4.2</w:t>
      </w:r>
      <w:r w:rsidRPr="003E0A78">
        <w:rPr>
          <w:noProof/>
          <w:lang w:val="en-US"/>
        </w:rPr>
        <w:t>.</w:t>
      </w:r>
      <w:r>
        <w:rPr>
          <w:noProof/>
          <w:lang w:val="en-US"/>
        </w:rPr>
        <w:t>2</w:t>
      </w:r>
      <w:r w:rsidRPr="003E0A78">
        <w:rPr>
          <w:noProof/>
          <w:lang w:val="en-US"/>
        </w:rPr>
        <w:t>-1: SEALDD adaptation in the CAPIF architecture</w:t>
      </w:r>
    </w:p>
    <w:p w14:paraId="79DFC5D0" w14:textId="2267B3A1" w:rsidR="00A8583C" w:rsidRDefault="00A8583C" w:rsidP="00A8583C">
      <w:pPr>
        <w:rPr>
          <w:noProof/>
          <w:lang w:val="en-US"/>
        </w:rPr>
      </w:pPr>
      <w:r w:rsidRPr="003E0A78">
        <w:rPr>
          <w:noProof/>
          <w:lang w:val="en-US"/>
        </w:rPr>
        <w:t xml:space="preserve">The VAL server can discover a proper SEALDD server from CAPIF core function with different discovery filters, e.g. expected AEF location. If a VAL server is changed during UE mobility, a new SEALDD server may be discovered and selected.This is also applicable for </w:t>
      </w:r>
      <w:ins w:id="12" w:author="Huawei-SA6#60" w:date="2024-04-08T11:18:00Z">
        <w:r w:rsidR="00284FDD">
          <w:rPr>
            <w:noProof/>
            <w:lang w:val="en-US"/>
          </w:rPr>
          <w:t xml:space="preserve">the </w:t>
        </w:r>
      </w:ins>
      <w:ins w:id="13" w:author="Huawei-SA6#60" w:date="2024-04-08T10:58:00Z">
        <w:r>
          <w:rPr>
            <w:noProof/>
            <w:lang w:val="en-US"/>
          </w:rPr>
          <w:t xml:space="preserve">VAL server acting as </w:t>
        </w:r>
      </w:ins>
      <w:r w:rsidRPr="003E0A78">
        <w:rPr>
          <w:noProof/>
          <w:lang w:val="en-US"/>
        </w:rPr>
        <w:t>EAS to discover and select an SEALDD server</w:t>
      </w:r>
      <w:ins w:id="14" w:author="Huawei-SA6#60" w:date="2024-04-08T10:58:00Z">
        <w:r>
          <w:rPr>
            <w:noProof/>
            <w:lang w:val="en-US"/>
          </w:rPr>
          <w:t xml:space="preserve"> in EDN </w:t>
        </w:r>
      </w:ins>
      <w:ins w:id="15" w:author="Huawei-SA6#60" w:date="2024-04-08T10:59:00Z">
        <w:r w:rsidR="0077503B" w:rsidRPr="0077503B">
          <w:rPr>
            <w:noProof/>
            <w:lang w:val="en-US"/>
          </w:rPr>
          <w:t>scenario</w:t>
        </w:r>
      </w:ins>
      <w:r w:rsidRPr="003E0A78">
        <w:rPr>
          <w:noProof/>
          <w:lang w:val="en-US"/>
        </w:rPr>
        <w:t xml:space="preserve"> to use SEALDD-S services, if any. </w:t>
      </w:r>
    </w:p>
    <w:p w14:paraId="33F4D818" w14:textId="77777777" w:rsidR="0077503B" w:rsidRPr="00951EBA" w:rsidRDefault="0077503B" w:rsidP="0077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A7ED90" w14:textId="77777777" w:rsidR="0077503B" w:rsidRDefault="0077503B" w:rsidP="0077503B">
      <w:pPr>
        <w:pStyle w:val="5"/>
        <w:rPr>
          <w:lang w:eastAsia="zh-CN"/>
        </w:rPr>
      </w:pPr>
      <w:bookmarkStart w:id="16" w:name="_Toc117364458"/>
      <w:bookmarkStart w:id="17" w:name="_Toc133484106"/>
      <w:bookmarkStart w:id="18" w:name="_Toc162868907"/>
      <w:r>
        <w:rPr>
          <w:lang w:eastAsia="zh-CN"/>
        </w:rPr>
        <w:lastRenderedPageBreak/>
        <w:t>9.4</w:t>
      </w:r>
      <w:r w:rsidRPr="007A1923">
        <w:rPr>
          <w:lang w:eastAsia="zh-CN"/>
        </w:rPr>
        <w:t>.3.</w:t>
      </w:r>
      <w:r>
        <w:rPr>
          <w:lang w:eastAsia="zh-CN"/>
        </w:rPr>
        <w:t>2</w:t>
      </w:r>
      <w:r w:rsidRPr="007A1923">
        <w:rPr>
          <w:lang w:eastAsia="zh-CN"/>
        </w:rPr>
        <w:t>.1</w:t>
      </w:r>
      <w:r>
        <w:rPr>
          <w:lang w:eastAsia="zh-CN"/>
        </w:rPr>
        <w:tab/>
      </w:r>
      <w:r w:rsidRPr="007A1923">
        <w:rPr>
          <w:lang w:eastAsia="zh-CN"/>
        </w:rPr>
        <w:t>VAL server registered to EES with associated SEALDD server address as VAL server endpoint</w:t>
      </w:r>
      <w:bookmarkEnd w:id="16"/>
      <w:bookmarkEnd w:id="17"/>
      <w:bookmarkEnd w:id="18"/>
    </w:p>
    <w:p w14:paraId="3D51A1E7" w14:textId="15DD2CAB" w:rsidR="0077503B" w:rsidRPr="003E0A78" w:rsidRDefault="0077503B" w:rsidP="0077503B">
      <w:pPr>
        <w:pStyle w:val="TH"/>
      </w:pPr>
      <w:r>
        <w:rPr>
          <w:rFonts w:eastAsia="宋体"/>
          <w:noProof/>
        </w:rPr>
        <w:drawing>
          <wp:inline distT="0" distB="0" distL="0" distR="0" wp14:anchorId="1C05DFA9" wp14:editId="3C8D5AB2">
            <wp:extent cx="3321050"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1050" cy="2070100"/>
                    </a:xfrm>
                    <a:prstGeom prst="rect">
                      <a:avLst/>
                    </a:prstGeom>
                    <a:noFill/>
                    <a:ln>
                      <a:noFill/>
                    </a:ln>
                  </pic:spPr>
                </pic:pic>
              </a:graphicData>
            </a:graphic>
          </wp:inline>
        </w:drawing>
      </w:r>
    </w:p>
    <w:p w14:paraId="7FBCE6AB" w14:textId="77777777" w:rsidR="0077503B" w:rsidRPr="007A1923" w:rsidRDefault="0077503B" w:rsidP="0077503B">
      <w:pPr>
        <w:pStyle w:val="TF"/>
      </w:pPr>
      <w:r w:rsidRPr="003E0A78">
        <w:t>Figure </w:t>
      </w:r>
      <w:r>
        <w:t>9.4.3.2.1</w:t>
      </w:r>
      <w:r w:rsidRPr="003E0A78">
        <w:t>-1: VAL server registered to EES with associated SEALDD server address as VAL server endpoint</w:t>
      </w:r>
    </w:p>
    <w:p w14:paraId="0CEA2077" w14:textId="77777777" w:rsidR="0077503B" w:rsidRPr="003E0A78" w:rsidRDefault="0077503B" w:rsidP="0077503B">
      <w:pPr>
        <w:pStyle w:val="B1"/>
      </w:pPr>
      <w:r w:rsidRPr="003E0A78">
        <w:t>1.</w:t>
      </w:r>
      <w:r w:rsidRPr="003E0A78">
        <w:tab/>
        <w:t xml:space="preserve">The VAL server can discover and select the SEALDD server (e.g. by CAPIF functions). </w:t>
      </w:r>
    </w:p>
    <w:p w14:paraId="0CEC2FE7" w14:textId="38D64608" w:rsidR="0077503B" w:rsidRPr="003E0A78" w:rsidRDefault="0077503B" w:rsidP="0077503B">
      <w:pPr>
        <w:pStyle w:val="B1"/>
      </w:pPr>
      <w:r w:rsidRPr="003E0A78">
        <w:t>2.</w:t>
      </w:r>
      <w:r w:rsidRPr="003E0A78">
        <w:tab/>
        <w:t xml:space="preserve">The VAL server decides to use SEALDD service to enhance data transmission and send a </w:t>
      </w:r>
      <w:del w:id="19" w:author="Huawei-SA6#60" w:date="2024-04-08T11:00:00Z">
        <w:r w:rsidDel="00087751">
          <w:delText xml:space="preserve">regular </w:delText>
        </w:r>
      </w:del>
      <w:r w:rsidRPr="003E0A78">
        <w:t xml:space="preserve">SEALDD </w:t>
      </w:r>
      <w:r>
        <w:t>data transmission</w:t>
      </w:r>
      <w:r w:rsidRPr="003E0A78">
        <w:t xml:space="preserve"> subscription request</w:t>
      </w:r>
      <w:ins w:id="20" w:author="Huawei-SA6#60" w:date="2024-04-08T11:00:00Z">
        <w:r w:rsidR="00087751">
          <w:t xml:space="preserve"> (e.g. </w:t>
        </w:r>
        <w:r w:rsidR="00087751" w:rsidRPr="005D44B1">
          <w:rPr>
            <w:rFonts w:eastAsia="等线"/>
            <w:lang w:eastAsia="zh-CN"/>
          </w:rPr>
          <w:t xml:space="preserve">SEALDD enabled </w:t>
        </w:r>
      </w:ins>
      <w:ins w:id="21" w:author="Huawei-SA6#60" w:date="2024-04-08T11:01:00Z">
        <w:r w:rsidR="00087751">
          <w:rPr>
            <w:rFonts w:eastAsia="等线"/>
            <w:lang w:eastAsia="zh-CN"/>
          </w:rPr>
          <w:t>r</w:t>
        </w:r>
      </w:ins>
      <w:ins w:id="22" w:author="Huawei-SA6#60" w:date="2024-04-08T11:00:00Z">
        <w:r w:rsidR="00087751" w:rsidRPr="005D44B1">
          <w:rPr>
            <w:rFonts w:eastAsia="等线"/>
            <w:lang w:eastAsia="zh-CN"/>
          </w:rPr>
          <w:t>egular transmission request</w:t>
        </w:r>
        <w:r w:rsidR="00087751">
          <w:rPr>
            <w:rFonts w:eastAsia="等线"/>
            <w:lang w:eastAsia="zh-CN"/>
          </w:rPr>
          <w:t xml:space="preserve"> in clause 9.2.</w:t>
        </w:r>
      </w:ins>
      <w:ins w:id="23" w:author="Huawei-SA6#60" w:date="2024-04-08T11:01:00Z">
        <w:r w:rsidR="00087751">
          <w:rPr>
            <w:rFonts w:eastAsia="等线"/>
            <w:lang w:eastAsia="zh-CN"/>
          </w:rPr>
          <w:t>2</w:t>
        </w:r>
      </w:ins>
      <w:ins w:id="24" w:author="Huawei-SA6#60" w:date="2024-04-08T11:00:00Z">
        <w:r w:rsidR="00087751">
          <w:t>)</w:t>
        </w:r>
      </w:ins>
      <w:r w:rsidRPr="003E0A78">
        <w:t xml:space="preserve"> to the SEALDD server. </w:t>
      </w:r>
    </w:p>
    <w:p w14:paraId="5BF66D02" w14:textId="18234857" w:rsidR="0077503B" w:rsidRPr="003E0A78" w:rsidRDefault="0077503B" w:rsidP="0077503B">
      <w:pPr>
        <w:pStyle w:val="B1"/>
      </w:pPr>
      <w:r w:rsidRPr="003E0A78">
        <w:t>3.</w:t>
      </w:r>
      <w:r w:rsidRPr="003E0A78">
        <w:tab/>
        <w:t xml:space="preserve">Upon receiving the request, the SEALDD server performs an authorization check and responds with a </w:t>
      </w:r>
      <w:del w:id="25" w:author="Huawei-SA6#60" w:date="2024-04-08T11:02:00Z">
        <w:r w:rsidDel="00087751">
          <w:delText xml:space="preserve">regular </w:delText>
        </w:r>
      </w:del>
      <w:r w:rsidRPr="003E0A78">
        <w:t>SEALDD</w:t>
      </w:r>
      <w:r>
        <w:t xml:space="preserve"> data transmission</w:t>
      </w:r>
      <w:r w:rsidRPr="003E0A78">
        <w:t xml:space="preserve"> subscription response</w:t>
      </w:r>
      <w:ins w:id="26" w:author="Huawei-SA6#60" w:date="2024-04-08T11:02:00Z">
        <w:r w:rsidR="00087751">
          <w:t xml:space="preserve"> (e.g. </w:t>
        </w:r>
        <w:r w:rsidR="00087751" w:rsidRPr="005D44B1">
          <w:rPr>
            <w:rFonts w:eastAsia="等线"/>
            <w:lang w:eastAsia="zh-CN"/>
          </w:rPr>
          <w:t xml:space="preserve">SEALDD enabled </w:t>
        </w:r>
        <w:r w:rsidR="00087751">
          <w:rPr>
            <w:rFonts w:eastAsia="等线"/>
            <w:lang w:eastAsia="zh-CN"/>
          </w:rPr>
          <w:t>r</w:t>
        </w:r>
        <w:r w:rsidR="00087751" w:rsidRPr="005D44B1">
          <w:rPr>
            <w:rFonts w:eastAsia="等线"/>
            <w:lang w:eastAsia="zh-CN"/>
          </w:rPr>
          <w:t xml:space="preserve">egular transmission </w:t>
        </w:r>
        <w:r w:rsidR="00087751">
          <w:rPr>
            <w:rFonts w:eastAsia="等线"/>
            <w:lang w:eastAsia="zh-CN"/>
          </w:rPr>
          <w:t>response in clause 9.2.2</w:t>
        </w:r>
        <w:r w:rsidR="00087751">
          <w:t>)</w:t>
        </w:r>
      </w:ins>
      <w:r w:rsidRPr="003E0A78">
        <w:t xml:space="preserve">. </w:t>
      </w:r>
    </w:p>
    <w:p w14:paraId="17C0D97E" w14:textId="77777777" w:rsidR="0077503B" w:rsidRPr="003E0A78" w:rsidRDefault="0077503B" w:rsidP="0077503B">
      <w:pPr>
        <w:pStyle w:val="B1"/>
      </w:pPr>
      <w:r w:rsidRPr="003E0A78">
        <w:t>4.</w:t>
      </w:r>
      <w:r w:rsidRPr="003E0A78">
        <w:tab/>
        <w:t>The VAL server (as an EAS) registers to the EES as described in clause 8.</w:t>
      </w:r>
      <w:r>
        <w:t>4</w:t>
      </w:r>
      <w:r w:rsidRPr="003E0A78">
        <w:t>.3.2.2 of 3GPP TS 23.558 </w:t>
      </w:r>
      <w:r>
        <w:t>[10]</w:t>
      </w:r>
      <w:r w:rsidRPr="003E0A78">
        <w:t xml:space="preserve"> with the associated SEALDD server address as EAS Endpoint in the EAS profile. The EAS ID used by VAL server in registration may indicate the application service association between the VAL service and SEALDD service implicitly or explicitly.</w:t>
      </w:r>
    </w:p>
    <w:p w14:paraId="5C648299" w14:textId="77777777" w:rsidR="0077503B" w:rsidRPr="003E0A78" w:rsidRDefault="0077503B" w:rsidP="0077503B">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address as the EAS Endpoint in the EAS profile. Then the EEC can use the EAS discovery procedure defined in clause 8.5 of 3GPP TS 23.558 </w:t>
      </w:r>
      <w:r>
        <w:t>[10]</w:t>
      </w:r>
      <w:r w:rsidRPr="003E0A78">
        <w:t xml:space="preserve"> to find the VAL server's address which is SEALDD server's address. The VAL client can initiate SEALDD service via SEALDD client with the SEALDD server's address. This procedure can be used for scenario (a).</w:t>
      </w:r>
    </w:p>
    <w:p w14:paraId="3E8E46E3" w14:textId="77777777" w:rsidR="00966EEA" w:rsidRPr="00951EBA" w:rsidRDefault="00966EEA" w:rsidP="00966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C15DC09" w14:textId="77777777" w:rsidR="00966EEA" w:rsidRDefault="00966EEA" w:rsidP="00966EEA">
      <w:pPr>
        <w:pStyle w:val="5"/>
        <w:rPr>
          <w:lang w:eastAsia="zh-CN"/>
        </w:rPr>
      </w:pPr>
      <w:bookmarkStart w:id="27" w:name="_Toc117364459"/>
      <w:bookmarkStart w:id="28" w:name="_Toc133484107"/>
      <w:bookmarkStart w:id="29" w:name="_Toc162868908"/>
      <w:bookmarkStart w:id="30" w:name="_Hlk163466601"/>
      <w:r>
        <w:rPr>
          <w:lang w:eastAsia="zh-CN"/>
        </w:rPr>
        <w:t>9.4</w:t>
      </w:r>
      <w:r w:rsidRPr="007A1923">
        <w:rPr>
          <w:lang w:eastAsia="zh-CN"/>
        </w:rPr>
        <w:t>.3.</w:t>
      </w:r>
      <w:r>
        <w:rPr>
          <w:lang w:eastAsia="zh-CN"/>
        </w:rPr>
        <w:t>2</w:t>
      </w:r>
      <w:r w:rsidRPr="007A1923">
        <w:rPr>
          <w:lang w:eastAsia="zh-CN"/>
        </w:rPr>
        <w:t>.</w:t>
      </w:r>
      <w:r>
        <w:rPr>
          <w:lang w:eastAsia="zh-CN"/>
        </w:rPr>
        <w:t>2</w:t>
      </w:r>
      <w:r>
        <w:rPr>
          <w:lang w:eastAsia="zh-CN"/>
        </w:rPr>
        <w:tab/>
      </w:r>
      <w:r w:rsidRPr="00FF01C4">
        <w:rPr>
          <w:lang w:eastAsia="zh-CN"/>
        </w:rPr>
        <w:t>EAS registered to EES with associated SEALDD server information</w:t>
      </w:r>
      <w:bookmarkEnd w:id="27"/>
      <w:bookmarkEnd w:id="28"/>
      <w:bookmarkEnd w:id="29"/>
    </w:p>
    <w:p w14:paraId="0DA70DE1" w14:textId="0A061728" w:rsidR="00966EEA" w:rsidRPr="003E0A78" w:rsidRDefault="00966EEA" w:rsidP="00966EEA">
      <w:pPr>
        <w:pStyle w:val="TH"/>
      </w:pPr>
      <w:r>
        <w:rPr>
          <w:rFonts w:eastAsia="宋体"/>
          <w:noProof/>
        </w:rPr>
        <w:drawing>
          <wp:inline distT="0" distB="0" distL="0" distR="0" wp14:anchorId="49A362E6" wp14:editId="62C3BBBC">
            <wp:extent cx="3321050" cy="2070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2070100"/>
                    </a:xfrm>
                    <a:prstGeom prst="rect">
                      <a:avLst/>
                    </a:prstGeom>
                    <a:noFill/>
                    <a:ln>
                      <a:noFill/>
                    </a:ln>
                  </pic:spPr>
                </pic:pic>
              </a:graphicData>
            </a:graphic>
          </wp:inline>
        </w:drawing>
      </w:r>
    </w:p>
    <w:p w14:paraId="5CCC2496" w14:textId="77777777" w:rsidR="00966EEA" w:rsidRPr="003E0A78" w:rsidRDefault="00966EEA" w:rsidP="00966EEA">
      <w:pPr>
        <w:pStyle w:val="TF"/>
      </w:pPr>
      <w:r w:rsidRPr="003E0A78">
        <w:t>Figure </w:t>
      </w:r>
      <w:r>
        <w:t>9.4</w:t>
      </w:r>
      <w:r w:rsidRPr="003E0A78">
        <w:t>.</w:t>
      </w:r>
      <w:r>
        <w:t>3</w:t>
      </w:r>
      <w:r w:rsidRPr="003E0A78">
        <w:t>.</w:t>
      </w:r>
      <w:r>
        <w:t>2</w:t>
      </w:r>
      <w:r w:rsidRPr="003E0A78">
        <w:t>.</w:t>
      </w:r>
      <w:r>
        <w:t>2</w:t>
      </w:r>
      <w:r w:rsidRPr="003E0A78">
        <w:t>-1: EAS register to EES with associated SEALDD server information</w:t>
      </w:r>
    </w:p>
    <w:p w14:paraId="1EA48302" w14:textId="77777777" w:rsidR="00966EEA" w:rsidRPr="003E0A78" w:rsidRDefault="00966EEA" w:rsidP="00966EEA">
      <w:pPr>
        <w:pStyle w:val="B1"/>
      </w:pPr>
      <w:r w:rsidRPr="003E0A78">
        <w:lastRenderedPageBreak/>
        <w:t>1.</w:t>
      </w:r>
      <w:r w:rsidRPr="003E0A78">
        <w:tab/>
        <w:t>The SEALDD server (as an EAS) registered to EES with SEALDD profile (i.e. EAS profile) as an API provider.</w:t>
      </w:r>
    </w:p>
    <w:p w14:paraId="2842A883" w14:textId="77777777" w:rsidR="00966EEA" w:rsidRPr="003E0A78" w:rsidRDefault="00966EEA" w:rsidP="00966EEA">
      <w:pPr>
        <w:pStyle w:val="B1"/>
      </w:pPr>
      <w:r w:rsidRPr="003E0A78">
        <w:t>2.</w:t>
      </w:r>
      <w:r w:rsidRPr="003E0A78">
        <w:tab/>
        <w:t xml:space="preserve">The EAS (VAL) server can discover and select the SEALDD server (e.g. by CAPIF functions). </w:t>
      </w:r>
    </w:p>
    <w:p w14:paraId="204779B1" w14:textId="6D8CDF85" w:rsidR="00966EEA" w:rsidRPr="003E0A78" w:rsidRDefault="00966EEA" w:rsidP="00966EEA">
      <w:pPr>
        <w:pStyle w:val="B1"/>
      </w:pPr>
      <w:r w:rsidRPr="003E0A78">
        <w:t>3.</w:t>
      </w:r>
      <w:r w:rsidRPr="003E0A78">
        <w:tab/>
        <w:t xml:space="preserve">The EAS (VAL server) decides to use SEALDD service to enhance data transmission and send a </w:t>
      </w:r>
      <w:del w:id="31" w:author="Huawei-SA6#60" w:date="2024-04-08T11:03:00Z">
        <w:r w:rsidDel="00966EEA">
          <w:delText xml:space="preserve">regular </w:delText>
        </w:r>
      </w:del>
      <w:r w:rsidRPr="003E0A78">
        <w:t xml:space="preserve">SEALDD </w:t>
      </w:r>
      <w:r>
        <w:t>data transmission</w:t>
      </w:r>
      <w:r w:rsidRPr="003E0A78">
        <w:t xml:space="preserve"> subscription request</w:t>
      </w:r>
      <w:ins w:id="32" w:author="Huawei-SA6#60" w:date="2024-04-08T11:04: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71143571" w14:textId="0A39A15E" w:rsidR="00966EEA" w:rsidRPr="003E0A78" w:rsidRDefault="00966EEA" w:rsidP="00966EEA">
      <w:pPr>
        <w:pStyle w:val="B1"/>
      </w:pPr>
      <w:r w:rsidRPr="003E0A78">
        <w:t>4.</w:t>
      </w:r>
      <w:r w:rsidRPr="003E0A78">
        <w:tab/>
        <w:t xml:space="preserve">Upon receiving the request, the SEALDD server performs an authorization check and responds with a </w:t>
      </w:r>
      <w:del w:id="33" w:author="Huawei-SA6#60" w:date="2024-04-08T11:03:00Z">
        <w:r w:rsidDel="00966EEA">
          <w:delText xml:space="preserve">regular </w:delText>
        </w:r>
      </w:del>
      <w:r w:rsidRPr="003E0A78">
        <w:t xml:space="preserve">SEALDD </w:t>
      </w:r>
      <w:r>
        <w:t>data transmission</w:t>
      </w:r>
      <w:r w:rsidRPr="003E0A78">
        <w:t xml:space="preserve"> subscription response</w:t>
      </w:r>
      <w:ins w:id="34" w:author="Huawei-SA6#60" w:date="2024-04-08T11:04: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 xml:space="preserve">egular transmission </w:t>
        </w:r>
        <w:r>
          <w:rPr>
            <w:rFonts w:eastAsia="等线"/>
            <w:lang w:eastAsia="zh-CN"/>
          </w:rPr>
          <w:t>response in clause 9.2.2</w:t>
        </w:r>
        <w:r>
          <w:t>)</w:t>
        </w:r>
      </w:ins>
      <w:r w:rsidRPr="003E0A78">
        <w:t xml:space="preserve">. </w:t>
      </w:r>
    </w:p>
    <w:p w14:paraId="2F532E75" w14:textId="77777777" w:rsidR="00966EEA" w:rsidRPr="003E0A78" w:rsidRDefault="00966EEA" w:rsidP="00966EEA">
      <w:pPr>
        <w:pStyle w:val="B1"/>
      </w:pPr>
      <w:r w:rsidRPr="003E0A78">
        <w:t>5.</w:t>
      </w:r>
      <w:r w:rsidRPr="003E0A78">
        <w:tab/>
        <w:t>The VAL server (as an EAS) registers to the EES as described in clause 8.</w:t>
      </w:r>
      <w:r>
        <w:t>4</w:t>
      </w:r>
      <w:r w:rsidRPr="003E0A78">
        <w:t>.3.2.2 of 3GPP TS 23.558 </w:t>
      </w:r>
      <w:r>
        <w:t>[10]</w:t>
      </w:r>
      <w:r w:rsidRPr="003E0A78">
        <w:t xml:space="preserve"> with the associated SEALDD server information (i.e. SEALDD service and SEALDD server address) as associated EAS ID and EAS Endpoint in the EAS profile.</w:t>
      </w:r>
    </w:p>
    <w:p w14:paraId="68C9CD36" w14:textId="55245EEC" w:rsidR="001E41F3" w:rsidRPr="009D6A39" w:rsidRDefault="00966EEA">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information (i.e. SEALDD service and SEALDD server address) as associated EAS ID and EAS Endpoint in the EAS profile. Then the EEC can use the EAS discovery procedure defined in clause 8.5 of 3GPP TS 23.558 </w:t>
      </w:r>
      <w:r>
        <w:t>[10]</w:t>
      </w:r>
      <w:r w:rsidRPr="003E0A78">
        <w:t xml:space="preserve"> to find the VAL server's address and associated SEALDD server's address. The VAL client can initiate SEALDD service via SEALDD client with the SEALDD server's address. For scenario (b), the VAL client can also establish the connection with VAL server using the VAL server's information for application signalling transfer and only use the SEALDD connection for application data transfer.</w:t>
      </w:r>
      <w:bookmarkStart w:id="35" w:name="_GoBack"/>
      <w:bookmarkEnd w:id="30"/>
      <w:bookmarkEnd w:id="35"/>
    </w:p>
    <w:sectPr w:rsidR="001E41F3" w:rsidRPr="009D6A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0E9E5" w14:textId="77777777" w:rsidR="000A4D07" w:rsidRDefault="000A4D07">
      <w:r>
        <w:separator/>
      </w:r>
    </w:p>
  </w:endnote>
  <w:endnote w:type="continuationSeparator" w:id="0">
    <w:p w14:paraId="7794A0EF" w14:textId="77777777" w:rsidR="000A4D07" w:rsidRDefault="000A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A8083" w14:textId="77777777" w:rsidR="000A4D07" w:rsidRDefault="000A4D07">
      <w:r>
        <w:separator/>
      </w:r>
    </w:p>
  </w:footnote>
  <w:footnote w:type="continuationSeparator" w:id="0">
    <w:p w14:paraId="233EB089" w14:textId="77777777" w:rsidR="000A4D07" w:rsidRDefault="000A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EE0"/>
    <w:multiLevelType w:val="hybridMultilevel"/>
    <w:tmpl w:val="3B687F66"/>
    <w:lvl w:ilvl="0" w:tplc="7914680A">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51"/>
    <w:rsid w:val="00091474"/>
    <w:rsid w:val="00093EFD"/>
    <w:rsid w:val="000A4D07"/>
    <w:rsid w:val="000A6394"/>
    <w:rsid w:val="000B7FED"/>
    <w:rsid w:val="000C038A"/>
    <w:rsid w:val="000C6598"/>
    <w:rsid w:val="000D44B3"/>
    <w:rsid w:val="000E7ADE"/>
    <w:rsid w:val="0014013E"/>
    <w:rsid w:val="00145D43"/>
    <w:rsid w:val="00170B26"/>
    <w:rsid w:val="00192C46"/>
    <w:rsid w:val="001A08B3"/>
    <w:rsid w:val="001A7B60"/>
    <w:rsid w:val="001B52F0"/>
    <w:rsid w:val="001B7A65"/>
    <w:rsid w:val="001E41F3"/>
    <w:rsid w:val="00204DF5"/>
    <w:rsid w:val="00252D42"/>
    <w:rsid w:val="002578AA"/>
    <w:rsid w:val="0026004D"/>
    <w:rsid w:val="002640DD"/>
    <w:rsid w:val="00275D12"/>
    <w:rsid w:val="00280AAE"/>
    <w:rsid w:val="00284FDD"/>
    <w:rsid w:val="00284FEB"/>
    <w:rsid w:val="002860C4"/>
    <w:rsid w:val="002B5741"/>
    <w:rsid w:val="002C2D03"/>
    <w:rsid w:val="002E472E"/>
    <w:rsid w:val="002E6C2B"/>
    <w:rsid w:val="00305409"/>
    <w:rsid w:val="003609EF"/>
    <w:rsid w:val="0036231A"/>
    <w:rsid w:val="00374DD4"/>
    <w:rsid w:val="003E1A36"/>
    <w:rsid w:val="003F05E8"/>
    <w:rsid w:val="004053D5"/>
    <w:rsid w:val="00410371"/>
    <w:rsid w:val="00414ACF"/>
    <w:rsid w:val="004151A5"/>
    <w:rsid w:val="004242F1"/>
    <w:rsid w:val="004933BF"/>
    <w:rsid w:val="004A7E10"/>
    <w:rsid w:val="004B75B7"/>
    <w:rsid w:val="005141D9"/>
    <w:rsid w:val="0051580D"/>
    <w:rsid w:val="00521720"/>
    <w:rsid w:val="00547111"/>
    <w:rsid w:val="00592D74"/>
    <w:rsid w:val="005E2C44"/>
    <w:rsid w:val="005F64A1"/>
    <w:rsid w:val="00621188"/>
    <w:rsid w:val="006257ED"/>
    <w:rsid w:val="00653DE4"/>
    <w:rsid w:val="006653F0"/>
    <w:rsid w:val="00665C47"/>
    <w:rsid w:val="00695808"/>
    <w:rsid w:val="006B46FB"/>
    <w:rsid w:val="006E21FB"/>
    <w:rsid w:val="0077503B"/>
    <w:rsid w:val="00792342"/>
    <w:rsid w:val="007977A8"/>
    <w:rsid w:val="007B512A"/>
    <w:rsid w:val="007C2097"/>
    <w:rsid w:val="007C3FF8"/>
    <w:rsid w:val="007D6A07"/>
    <w:rsid w:val="007D7FA6"/>
    <w:rsid w:val="007F7259"/>
    <w:rsid w:val="008040A8"/>
    <w:rsid w:val="008279FA"/>
    <w:rsid w:val="008421C0"/>
    <w:rsid w:val="0086178D"/>
    <w:rsid w:val="008626E7"/>
    <w:rsid w:val="00870EE7"/>
    <w:rsid w:val="008863B9"/>
    <w:rsid w:val="008A45A6"/>
    <w:rsid w:val="008B55B4"/>
    <w:rsid w:val="008D3CCC"/>
    <w:rsid w:val="008D4717"/>
    <w:rsid w:val="008F3789"/>
    <w:rsid w:val="008F686C"/>
    <w:rsid w:val="009148DE"/>
    <w:rsid w:val="00930E6D"/>
    <w:rsid w:val="00941E30"/>
    <w:rsid w:val="00966EEA"/>
    <w:rsid w:val="009777D9"/>
    <w:rsid w:val="00991B88"/>
    <w:rsid w:val="009A5753"/>
    <w:rsid w:val="009A579D"/>
    <w:rsid w:val="009B5E20"/>
    <w:rsid w:val="009D6A39"/>
    <w:rsid w:val="009E3297"/>
    <w:rsid w:val="009F734F"/>
    <w:rsid w:val="00A16496"/>
    <w:rsid w:val="00A246B6"/>
    <w:rsid w:val="00A35449"/>
    <w:rsid w:val="00A47E70"/>
    <w:rsid w:val="00A50CF0"/>
    <w:rsid w:val="00A71094"/>
    <w:rsid w:val="00A7671C"/>
    <w:rsid w:val="00A8583C"/>
    <w:rsid w:val="00AA2CBC"/>
    <w:rsid w:val="00AB22BF"/>
    <w:rsid w:val="00AC5820"/>
    <w:rsid w:val="00AD1CD8"/>
    <w:rsid w:val="00B066AA"/>
    <w:rsid w:val="00B13571"/>
    <w:rsid w:val="00B258BB"/>
    <w:rsid w:val="00B373C8"/>
    <w:rsid w:val="00B4478E"/>
    <w:rsid w:val="00B67B97"/>
    <w:rsid w:val="00B968C8"/>
    <w:rsid w:val="00BA3EC5"/>
    <w:rsid w:val="00BA51D9"/>
    <w:rsid w:val="00BB5DFC"/>
    <w:rsid w:val="00BD01CD"/>
    <w:rsid w:val="00BD279D"/>
    <w:rsid w:val="00BD6BB8"/>
    <w:rsid w:val="00BF198E"/>
    <w:rsid w:val="00C66BA2"/>
    <w:rsid w:val="00C870F6"/>
    <w:rsid w:val="00C95985"/>
    <w:rsid w:val="00CC5026"/>
    <w:rsid w:val="00CC68D0"/>
    <w:rsid w:val="00CE72F8"/>
    <w:rsid w:val="00D03F9A"/>
    <w:rsid w:val="00D06D51"/>
    <w:rsid w:val="00D24991"/>
    <w:rsid w:val="00D50255"/>
    <w:rsid w:val="00D66520"/>
    <w:rsid w:val="00D84AE9"/>
    <w:rsid w:val="00DB0D9A"/>
    <w:rsid w:val="00DE34CF"/>
    <w:rsid w:val="00DE3610"/>
    <w:rsid w:val="00E13F3D"/>
    <w:rsid w:val="00E311AA"/>
    <w:rsid w:val="00E34898"/>
    <w:rsid w:val="00E4063B"/>
    <w:rsid w:val="00E54524"/>
    <w:rsid w:val="00E72A08"/>
    <w:rsid w:val="00E81077"/>
    <w:rsid w:val="00E94D40"/>
    <w:rsid w:val="00EB09B7"/>
    <w:rsid w:val="00EE46CE"/>
    <w:rsid w:val="00EE7D7C"/>
    <w:rsid w:val="00F04A7F"/>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qFormat/>
    <w:rsid w:val="00A8583C"/>
    <w:rPr>
      <w:rFonts w:ascii="Times New Roman" w:hAnsi="Times New Roman"/>
      <w:lang w:val="en-GB" w:eastAsia="en-US"/>
    </w:rPr>
  </w:style>
  <w:style w:type="character" w:customStyle="1" w:styleId="B1Char">
    <w:name w:val="B1 Char"/>
    <w:link w:val="B1"/>
    <w:qFormat/>
    <w:locked/>
    <w:rsid w:val="00A8583C"/>
    <w:rPr>
      <w:rFonts w:ascii="Times New Roman" w:hAnsi="Times New Roman"/>
      <w:lang w:val="en-GB" w:eastAsia="en-US"/>
    </w:rPr>
  </w:style>
  <w:style w:type="character" w:customStyle="1" w:styleId="THChar">
    <w:name w:val="TH Char"/>
    <w:link w:val="TH"/>
    <w:qFormat/>
    <w:locked/>
    <w:rsid w:val="00A8583C"/>
    <w:rPr>
      <w:rFonts w:ascii="Arial" w:hAnsi="Arial"/>
      <w:b/>
      <w:lang w:val="en-GB" w:eastAsia="en-US"/>
    </w:rPr>
  </w:style>
  <w:style w:type="character" w:customStyle="1" w:styleId="TFChar">
    <w:name w:val="TF Char"/>
    <w:link w:val="TF"/>
    <w:qFormat/>
    <w:locked/>
    <w:rsid w:val="00A858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BF124-DB10-45FC-88C2-063DA18E3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huawei-SA6#60-rev2</cp:lastModifiedBy>
  <cp:revision>41</cp:revision>
  <cp:lastPrinted>1899-12-31T23:00:00Z</cp:lastPrinted>
  <dcterms:created xsi:type="dcterms:W3CDTF">2020-02-03T08:32:00Z</dcterms:created>
  <dcterms:modified xsi:type="dcterms:W3CDTF">2024-04-17T15:54:00Z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(3)Ndrolio5iByIXI/zyyZY6EghZL3Bk7by6ymicjXGE7IQcDZ0h3C/orHswxdYaorL0mYEPclN
Iypjy2jAxHi56BVqGjXYZ1bzQO8cj39wI+F5hdEOuCddtwSECK6IgR5vx3aag3AdYyLOqPcn
RLi8PfGO0jZ1qkSMsEX9rlaCm7WqpXhnUuEzVFuCA00h8hxRc3PgTUDTAHb7aQoJ4vyyJd7C
0PUmq8Kb8T06iMuKGB</vt:lpwstr>
  </property>
  <property fmtid="{D5CDD505-2E9C-101B-9397-08002B2CF9AE}" pid="22" name="_2015_ms_pID_7253431">
    <vt:lpwstr>T1b+Yta9X/ApurthEL/bk0IzKYp0joH3sC3HXovMuV7NcTWwc37Jdd
kxrUomjY676lC68B8WpiLuO07e0JgTSNBe+aQZxjCGcYhpsnmJ4QYHda0qYlx0aBsx7Od4c2
BbsOgnjrjwexjkL3d1mLFLieWboGoHO5IfszFyqo8LvQHYIMKZ+bvYuWAsMcURsi+9gRmwJZ
jRHBzprjTvEnQUnqQE3EX/7XsP/6EtqiWJvF</vt:lpwstr>
  </property>
  <property fmtid="{D5CDD505-2E9C-101B-9397-08002B2CF9AE}" pid="23" name="_2015_ms_pID_7253432">
    <vt:lpwstr>nT4fzE9GW3PG/vREfYVb0VI=</vt:lpwstr>
  </property>
</Properties>
</file>